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6A914" w14:textId="6149770D" w:rsidR="005B3B20" w:rsidRDefault="005B3B20" w:rsidP="005B3B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Pr="00887674">
        <w:rPr>
          <w:b/>
          <w:i/>
          <w:noProof/>
          <w:sz w:val="28"/>
        </w:rPr>
        <w:t>S5-24177</w:t>
      </w:r>
      <w:r>
        <w:rPr>
          <w:b/>
          <w:i/>
          <w:noProof/>
          <w:sz w:val="28"/>
        </w:rPr>
        <w:t>5</w:t>
      </w:r>
    </w:p>
    <w:p w14:paraId="3CD117BE" w14:textId="77777777" w:rsidR="005B3B20" w:rsidRPr="00DA53A0" w:rsidRDefault="005B3B20" w:rsidP="005B3B20">
      <w:pPr>
        <w:pStyle w:val="aff5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3E64603B" w14:textId="77777777" w:rsidR="00A11C35" w:rsidRDefault="00A11C35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C35" w14:paraId="6235D8D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C9326" w14:textId="77777777" w:rsidR="00A11C35" w:rsidRDefault="002E2C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11C35" w14:paraId="59D097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DA21A" w14:textId="77777777" w:rsidR="00A11C35" w:rsidRDefault="002E2C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1C35" w14:paraId="39FE63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F1B13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18E3" w14:paraId="0405123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3ADBF1" w14:textId="77777777" w:rsidR="00F918E3" w:rsidRDefault="00F918E3" w:rsidP="00F918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14953A" w14:textId="045C6DAD" w:rsidR="00F918E3" w:rsidRDefault="00F918E3" w:rsidP="00F918E3">
            <w:pPr>
              <w:pStyle w:val="CRCoverPage"/>
              <w:spacing w:after="0"/>
              <w:rPr>
                <w:b/>
                <w:sz w:val="28"/>
              </w:rPr>
            </w:pPr>
            <w:r w:rsidRPr="002D7E2F">
              <w:rPr>
                <w:b/>
                <w:sz w:val="28"/>
              </w:rPr>
              <w:t>28.554</w:t>
            </w:r>
          </w:p>
        </w:tc>
        <w:tc>
          <w:tcPr>
            <w:tcW w:w="709" w:type="dxa"/>
          </w:tcPr>
          <w:p w14:paraId="70ADA277" w14:textId="329DD7CA" w:rsidR="00F918E3" w:rsidRDefault="00F918E3" w:rsidP="00F918E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EAB9C" w14:textId="42A690AE" w:rsidR="00F918E3" w:rsidRDefault="00713FA7" w:rsidP="00F918E3">
            <w:pPr>
              <w:pStyle w:val="CRCoverPage"/>
              <w:spacing w:after="0"/>
            </w:pPr>
            <w:r w:rsidRPr="00713FA7">
              <w:rPr>
                <w:b/>
                <w:sz w:val="28"/>
              </w:rPr>
              <w:t>0186</w:t>
            </w:r>
          </w:p>
        </w:tc>
        <w:tc>
          <w:tcPr>
            <w:tcW w:w="709" w:type="dxa"/>
          </w:tcPr>
          <w:p w14:paraId="0F4A6D98" w14:textId="6FBAB463" w:rsidR="00F918E3" w:rsidRDefault="00F918E3" w:rsidP="00F918E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5B259A" w14:textId="71DF9BD5" w:rsidR="00F918E3" w:rsidRDefault="00F918E3" w:rsidP="00F918E3">
            <w:pPr>
              <w:pStyle w:val="CRCoverPage"/>
              <w:spacing w:after="0"/>
              <w:jc w:val="center"/>
              <w:rPr>
                <w:b/>
              </w:rPr>
            </w:pPr>
            <w:r w:rsidRPr="002D7E2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4BE666E" w14:textId="45B2B631" w:rsidR="00F918E3" w:rsidRDefault="00F918E3" w:rsidP="00F918E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6C4981" w14:textId="1BD99C1A" w:rsidR="00F918E3" w:rsidRDefault="00713FA7" w:rsidP="00713FA7">
            <w:pPr>
              <w:pStyle w:val="CRCoverPage"/>
              <w:spacing w:after="0"/>
              <w:jc w:val="center"/>
              <w:rPr>
                <w:sz w:val="28"/>
              </w:rPr>
            </w:pPr>
            <w:r w:rsidRPr="00713FA7">
              <w:rPr>
                <w:b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C8E8A" w14:textId="77777777" w:rsidR="00F918E3" w:rsidRDefault="00F918E3" w:rsidP="00F918E3">
            <w:pPr>
              <w:pStyle w:val="CRCoverPage"/>
              <w:spacing w:after="0"/>
            </w:pPr>
          </w:p>
        </w:tc>
      </w:tr>
      <w:tr w:rsidR="00A11C35" w14:paraId="5D91F9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85F6F" w14:textId="77777777" w:rsidR="00A11C35" w:rsidRDefault="00A11C35">
            <w:pPr>
              <w:pStyle w:val="CRCoverPage"/>
              <w:spacing w:after="0"/>
            </w:pPr>
          </w:p>
        </w:tc>
      </w:tr>
      <w:tr w:rsidR="00A11C35" w14:paraId="7A8CE1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1F29A1" w14:textId="77777777" w:rsidR="00A11C35" w:rsidRDefault="002E2C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1C35" w14:paraId="3B506D63" w14:textId="77777777">
        <w:tc>
          <w:tcPr>
            <w:tcW w:w="9641" w:type="dxa"/>
            <w:gridSpan w:val="9"/>
          </w:tcPr>
          <w:p w14:paraId="09A28837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814CC7" w14:textId="77777777" w:rsidR="00A11C35" w:rsidRPr="00713FA7" w:rsidRDefault="00A11C35">
      <w:pPr>
        <w:rPr>
          <w:rFonts w:eastAsiaTheme="minorEastAsia" w:hint="eastAsia"/>
          <w:sz w:val="8"/>
          <w:szCs w:val="8"/>
          <w:lang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C35" w14:paraId="40FD888C" w14:textId="77777777">
        <w:tc>
          <w:tcPr>
            <w:tcW w:w="2835" w:type="dxa"/>
          </w:tcPr>
          <w:p w14:paraId="566B31A7" w14:textId="77777777" w:rsidR="00A11C35" w:rsidRDefault="002E2C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5CB8D2" w14:textId="77777777" w:rsidR="00A11C35" w:rsidRDefault="002E2C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2B325F" w14:textId="77777777" w:rsidR="00A11C35" w:rsidRDefault="00A11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383770" w14:textId="77777777" w:rsidR="00A11C35" w:rsidRDefault="002E2C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37DC1" w14:textId="77777777" w:rsidR="00A11C35" w:rsidRDefault="00A11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8EC4C8C" w14:textId="77777777" w:rsidR="00A11C35" w:rsidRDefault="002E2C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41853B" w14:textId="6A9AB475" w:rsidR="00A11C35" w:rsidRPr="00F918E3" w:rsidRDefault="00713FA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A0F157" w14:textId="77777777" w:rsidR="00A11C35" w:rsidRDefault="002E2C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76654" w14:textId="552311CD" w:rsidR="00A11C35" w:rsidRPr="00F918E3" w:rsidRDefault="00F918E3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96C2937" w14:textId="77777777" w:rsidR="00A11C35" w:rsidRDefault="00A11C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C35" w14:paraId="3DA9D0D8" w14:textId="77777777">
        <w:tc>
          <w:tcPr>
            <w:tcW w:w="9640" w:type="dxa"/>
            <w:gridSpan w:val="11"/>
          </w:tcPr>
          <w:p w14:paraId="25761253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4FF1A70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BDCE61" w14:textId="77777777" w:rsidR="00A11C35" w:rsidRDefault="002E2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325E6" w14:textId="0B3634D0" w:rsidR="00A11C35" w:rsidRDefault="00B057EC">
            <w:pPr>
              <w:pStyle w:val="CRCoverPage"/>
              <w:spacing w:after="0"/>
              <w:ind w:left="100"/>
            </w:pPr>
            <w:r w:rsidRPr="00B057EC">
              <w:t>Add network KPI for supporting service availability</w:t>
            </w:r>
          </w:p>
        </w:tc>
      </w:tr>
      <w:tr w:rsidR="00A11C35" w14:paraId="07359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23D92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0C515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66441B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B79479" w14:textId="77777777" w:rsidR="00A11C35" w:rsidRDefault="002E2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7B3A8" w14:textId="75FA0AED" w:rsidR="00A11C35" w:rsidRDefault="00F918E3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A11C35" w14:paraId="454AAE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E8BDC2" w14:textId="77777777" w:rsidR="00A11C35" w:rsidRDefault="002E2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499BD" w14:textId="77777777" w:rsidR="00A11C35" w:rsidRDefault="002E2C4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11C35" w14:paraId="4E976F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13FE05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4EA25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4AB71C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A1187A" w14:textId="77777777" w:rsidR="00A11C35" w:rsidRDefault="002E2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34B645" w14:textId="63152EB8" w:rsidR="00A11C35" w:rsidRDefault="00F918E3">
            <w:pPr>
              <w:pStyle w:val="CRCoverPage"/>
              <w:spacing w:after="0"/>
              <w:ind w:left="100"/>
            </w:pPr>
            <w:r w:rsidRPr="00B47405">
              <w:rPr>
                <w:rFonts w:cs="Arial"/>
                <w:color w:val="000000"/>
                <w:sz w:val="18"/>
                <w:szCs w:val="18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16414684" w14:textId="77777777" w:rsidR="00A11C35" w:rsidRDefault="00A11C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AFA70" w14:textId="77777777" w:rsidR="00A11C35" w:rsidRDefault="002E2C4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6D8C7" w14:textId="460DCBD8" w:rsidR="00A11C35" w:rsidRDefault="002E2C4D">
            <w:pPr>
              <w:pStyle w:val="CRCoverPage"/>
              <w:spacing w:after="0"/>
              <w:ind w:left="100"/>
            </w:pPr>
            <w:r>
              <w:t>2024-</w:t>
            </w:r>
            <w:r w:rsidR="00F918E3">
              <w:t>04-0</w:t>
            </w:r>
            <w:r w:rsidR="008A74D7">
              <w:t>7</w:t>
            </w:r>
          </w:p>
        </w:tc>
      </w:tr>
      <w:tr w:rsidR="00A11C35" w14:paraId="27385F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C42B9A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C9970D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B49AF9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AA26B6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9BEF4F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01C3762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AEB545" w14:textId="77777777" w:rsidR="00A11C35" w:rsidRDefault="002E2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6CED0A" w14:textId="39EB3FF2" w:rsidR="00A11C35" w:rsidRDefault="00F918E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CE4B5B" w14:textId="77777777" w:rsidR="00A11C35" w:rsidRDefault="00A11C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2DE124" w14:textId="77777777" w:rsidR="00A11C35" w:rsidRDefault="002E2C4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22D7F5" w14:textId="6C227954" w:rsidR="00A11C35" w:rsidRDefault="002E2C4D">
            <w:pPr>
              <w:pStyle w:val="CRCoverPage"/>
              <w:spacing w:after="0"/>
              <w:ind w:left="100"/>
            </w:pPr>
            <w:r>
              <w:t>Rel-</w:t>
            </w:r>
            <w:r w:rsidR="00F918E3">
              <w:t>19</w:t>
            </w:r>
          </w:p>
        </w:tc>
      </w:tr>
      <w:tr w:rsidR="00A11C35" w14:paraId="4E8C44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74BDE" w14:textId="77777777" w:rsidR="00A11C35" w:rsidRDefault="00A11C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465DDD" w14:textId="77777777" w:rsidR="00A11C35" w:rsidRDefault="002E2C4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8BCC70" w14:textId="77777777" w:rsidR="00A11C35" w:rsidRDefault="002E2C4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2EC6C4" w14:textId="77777777" w:rsidR="00A11C35" w:rsidRDefault="002E2C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11C35" w14:paraId="1FA2B6A8" w14:textId="77777777">
        <w:tc>
          <w:tcPr>
            <w:tcW w:w="1843" w:type="dxa"/>
          </w:tcPr>
          <w:p w14:paraId="762C4FD7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FE28B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3D6665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5FB6F" w14:textId="77777777" w:rsidR="00A11C35" w:rsidRDefault="002E2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0D2C3F" w14:textId="7A5E81DC" w:rsidR="00D8191B" w:rsidRDefault="00D8191B" w:rsidP="00D8191B">
            <w:pPr>
              <w:pStyle w:val="CRCoverPage"/>
              <w:spacing w:after="0"/>
              <w:ind w:firstLineChars="50" w:firstLine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TS 28.541, </w:t>
            </w:r>
            <w:r w:rsidRPr="004A7A0A">
              <w:rPr>
                <w:rFonts w:eastAsiaTheme="minorEastAsia"/>
                <w:lang w:eastAsia="zh-CN"/>
              </w:rPr>
              <w:t>availability</w:t>
            </w:r>
            <w:r>
              <w:rPr>
                <w:rFonts w:eastAsiaTheme="minorEastAsia"/>
                <w:lang w:eastAsia="zh-CN"/>
              </w:rPr>
              <w:t xml:space="preserve"> is one of the attributes for </w:t>
            </w:r>
            <w:proofErr w:type="spellStart"/>
            <w:r w:rsidRPr="004A7A0A">
              <w:rPr>
                <w:rFonts w:eastAsiaTheme="minorEastAsia"/>
                <w:lang w:eastAsia="zh-CN"/>
              </w:rPr>
              <w:t>ServiceProfile</w:t>
            </w:r>
            <w:proofErr w:type="spellEnd"/>
            <w:r w:rsidRPr="004A7A0A">
              <w:rPr>
                <w:rFonts w:eastAsiaTheme="minorEastAsia"/>
                <w:lang w:eastAsia="zh-CN"/>
              </w:rPr>
              <w:t xml:space="preserve"> &lt;&lt;</w:t>
            </w:r>
            <w:proofErr w:type="spellStart"/>
            <w:r w:rsidRPr="004A7A0A">
              <w:rPr>
                <w:rFonts w:eastAsiaTheme="minorEastAsia"/>
                <w:lang w:eastAsia="zh-CN"/>
              </w:rPr>
              <w:t>dataType</w:t>
            </w:r>
            <w:proofErr w:type="spellEnd"/>
            <w:r w:rsidRPr="004A7A0A">
              <w:rPr>
                <w:rFonts w:eastAsiaTheme="minorEastAsia"/>
                <w:lang w:eastAsia="zh-CN"/>
              </w:rPr>
              <w:t>&gt;&gt;</w:t>
            </w:r>
            <w:r>
              <w:rPr>
                <w:rFonts w:eastAsiaTheme="minorEastAsia"/>
                <w:lang w:eastAsia="zh-CN"/>
              </w:rPr>
              <w:t xml:space="preserve"> which specifies t</w:t>
            </w:r>
            <w:r>
              <w:rPr>
                <w:lang w:eastAsia="de-DE"/>
              </w:rPr>
              <w:t>he communication service availability requirement</w:t>
            </w:r>
            <w:r>
              <w:rPr>
                <w:rFonts w:eastAsiaTheme="minorEastAsia"/>
                <w:lang w:eastAsia="zh-CN"/>
              </w:rPr>
              <w:t>.</w:t>
            </w:r>
            <w:r w:rsidR="0073147B">
              <w:rPr>
                <w:rFonts w:eastAsiaTheme="minorEastAsia"/>
                <w:lang w:eastAsia="zh-CN"/>
              </w:rPr>
              <w:t xml:space="preserve"> In </w:t>
            </w:r>
            <w:r w:rsidR="0073147B" w:rsidRPr="0073147B">
              <w:rPr>
                <w:rFonts w:eastAsiaTheme="minorEastAsia"/>
                <w:lang w:eastAsia="zh-CN"/>
              </w:rPr>
              <w:t>TS 22.261</w:t>
            </w:r>
            <w:r w:rsidR="0073147B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73147B">
              <w:rPr>
                <w:rFonts w:eastAsiaTheme="minorEastAsia"/>
                <w:lang w:eastAsia="zh-CN"/>
              </w:rPr>
              <w:t>c</w:t>
            </w:r>
            <w:r w:rsidR="0073147B" w:rsidRPr="0073147B">
              <w:rPr>
                <w:rFonts w:eastAsiaTheme="minorEastAsia"/>
                <w:lang w:eastAsia="zh-CN"/>
              </w:rPr>
              <w:t>ommunication service availability is defined</w:t>
            </w:r>
            <w:r w:rsidR="0073147B">
              <w:rPr>
                <w:rFonts w:eastAsiaTheme="minorEastAsia"/>
                <w:lang w:eastAsia="zh-CN"/>
              </w:rPr>
              <w:t xml:space="preserve"> </w:t>
            </w:r>
            <w:r w:rsidR="0073147B">
              <w:rPr>
                <w:lang w:eastAsia="zh-CN"/>
              </w:rPr>
              <w:t xml:space="preserve">as </w:t>
            </w:r>
            <w:r w:rsidR="0073147B" w:rsidRPr="00597246">
              <w:rPr>
                <w:lang w:eastAsia="zh-CN"/>
              </w:rPr>
              <w:t>percentage value of the amount of time the end-to-end communication service is delivered according to a specified QoS, divided by the amount of time the system is expected to deliver the end-to-end service.</w:t>
            </w:r>
            <w:r w:rsidR="0073147B">
              <w:rPr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However, currently there is no method to measure </w:t>
            </w:r>
            <w:r w:rsidR="00AD7B09">
              <w:rPr>
                <w:rFonts w:eastAsiaTheme="minorEastAsia"/>
                <w:lang w:eastAsia="zh-CN"/>
              </w:rPr>
              <w:t xml:space="preserve">service </w:t>
            </w:r>
            <w:r w:rsidRPr="004A7A0A">
              <w:rPr>
                <w:rFonts w:eastAsiaTheme="minorEastAsia"/>
                <w:lang w:eastAsia="zh-CN"/>
              </w:rPr>
              <w:t>availability</w:t>
            </w:r>
            <w:r w:rsidR="00AD7B09">
              <w:rPr>
                <w:rFonts w:eastAsiaTheme="minorEastAsia"/>
                <w:lang w:eastAsia="zh-CN"/>
              </w:rPr>
              <w:t xml:space="preserve"> at network level</w:t>
            </w:r>
            <w:r>
              <w:rPr>
                <w:rFonts w:eastAsiaTheme="minorEastAsia"/>
                <w:lang w:eastAsia="zh-CN"/>
              </w:rPr>
              <w:t xml:space="preserve">. </w:t>
            </w:r>
          </w:p>
          <w:p w14:paraId="7F6767B1" w14:textId="77777777" w:rsidR="00D8191B" w:rsidRDefault="00D8191B" w:rsidP="00D8191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Besides, in TS 28.554 clause 4, </w:t>
            </w:r>
            <w:r>
              <w:rPr>
                <w:rFonts w:eastAsiaTheme="minorEastAsia" w:hint="eastAsia"/>
                <w:lang w:eastAsia="zh-CN"/>
              </w:rPr>
              <w:t>there</w:t>
            </w:r>
            <w:r>
              <w:rPr>
                <w:rFonts w:eastAsiaTheme="minorEastAsia"/>
                <w:lang w:eastAsia="zh-CN"/>
              </w:rPr>
              <w:t xml:space="preserve"> is an </w:t>
            </w:r>
            <w:r>
              <w:t>editor's note</w:t>
            </w:r>
            <w:r>
              <w:rPr>
                <w:rFonts w:eastAsiaTheme="minorEastAsia"/>
                <w:lang w:eastAsia="zh-CN"/>
              </w:rPr>
              <w:t xml:space="preserve"> states that:</w:t>
            </w:r>
          </w:p>
          <w:p w14:paraId="3D01E657" w14:textId="77777777" w:rsidR="00D8191B" w:rsidRPr="002E1436" w:rsidRDefault="00D8191B" w:rsidP="00D8191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“</w:t>
            </w:r>
            <w:r w:rsidRPr="002E1436">
              <w:rPr>
                <w:rFonts w:eastAsiaTheme="minorEastAsia"/>
                <w:lang w:eastAsia="zh-CN"/>
              </w:rPr>
              <w:t>For future update of the document it will also include:</w:t>
            </w:r>
          </w:p>
          <w:p w14:paraId="0CEE66F5" w14:textId="77777777" w:rsidR="00D8191B" w:rsidRDefault="00D8191B" w:rsidP="00D8191B">
            <w:pPr>
              <w:pStyle w:val="CRCoverPage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center" w:pos="3481"/>
              </w:tabs>
              <w:spacing w:after="0"/>
              <w:ind w:left="100"/>
              <w:rPr>
                <w:rFonts w:eastAsiaTheme="minorEastAsia"/>
                <w:lang w:eastAsia="zh-CN"/>
              </w:rPr>
            </w:pPr>
            <w:r w:rsidRPr="002E1436">
              <w:rPr>
                <w:rFonts w:eastAsiaTheme="minorEastAsia"/>
                <w:lang w:eastAsia="zh-CN"/>
              </w:rPr>
              <w:t>-</w:t>
            </w:r>
            <w:r w:rsidRPr="002E1436">
              <w:rPr>
                <w:rFonts w:eastAsiaTheme="minorEastAsia"/>
                <w:lang w:eastAsia="zh-CN"/>
              </w:rPr>
              <w:tab/>
              <w:t>Availability.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/>
                <w:lang w:eastAsia="zh-CN"/>
              </w:rPr>
              <w:tab/>
            </w:r>
            <w:r>
              <w:rPr>
                <w:rFonts w:eastAsiaTheme="minorEastAsia"/>
                <w:lang w:eastAsia="zh-CN"/>
              </w:rPr>
              <w:tab/>
            </w:r>
          </w:p>
          <w:p w14:paraId="16460C79" w14:textId="11D66088" w:rsidR="00D8191B" w:rsidRDefault="00D8191B" w:rsidP="00D8191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Therefore, it is </w:t>
            </w:r>
            <w:r w:rsidR="001A7CF2">
              <w:rPr>
                <w:rFonts w:eastAsiaTheme="minorEastAsia"/>
                <w:lang w:eastAsia="zh-CN"/>
              </w:rPr>
              <w:t xml:space="preserve">useful </w:t>
            </w:r>
            <w:r>
              <w:rPr>
                <w:rFonts w:eastAsiaTheme="minorEastAsia"/>
                <w:lang w:eastAsia="zh-CN"/>
              </w:rPr>
              <w:t xml:space="preserve">to </w:t>
            </w:r>
            <w:r w:rsidRPr="00986A69">
              <w:rPr>
                <w:rFonts w:eastAsiaTheme="minorEastAsia"/>
                <w:lang w:eastAsia="zh-CN"/>
              </w:rPr>
              <w:t>measure</w:t>
            </w:r>
            <w:r w:rsidRPr="004A7A0A">
              <w:rPr>
                <w:rFonts w:eastAsiaTheme="minorEastAsia"/>
                <w:lang w:eastAsia="zh-CN"/>
              </w:rPr>
              <w:t xml:space="preserve"> availability</w:t>
            </w:r>
            <w:r w:rsidRPr="00986A69">
              <w:rPr>
                <w:rFonts w:eastAsiaTheme="minorEastAsia"/>
                <w:lang w:eastAsia="zh-CN"/>
              </w:rPr>
              <w:t xml:space="preserve"> by </w:t>
            </w:r>
            <w:r>
              <w:rPr>
                <w:rFonts w:eastAsiaTheme="minorEastAsia"/>
                <w:lang w:eastAsia="zh-CN"/>
              </w:rPr>
              <w:t xml:space="preserve">defining </w:t>
            </w:r>
            <w:r w:rsidRPr="00986A69">
              <w:rPr>
                <w:rFonts w:eastAsiaTheme="minorEastAsia"/>
                <w:lang w:eastAsia="zh-CN"/>
              </w:rPr>
              <w:t>KPIs for the 5G network and network slicing.</w:t>
            </w:r>
          </w:p>
          <w:p w14:paraId="57CBB833" w14:textId="50283905" w:rsidR="00A11C35" w:rsidRPr="005F22DC" w:rsidRDefault="005F22DC" w:rsidP="00D8191B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eastAsiaTheme="minorEastAsia" w:hint="eastAsia"/>
                <w:lang w:eastAsia="zh-CN"/>
              </w:rPr>
              <w:t>This</w:t>
            </w:r>
            <w:r>
              <w:rPr>
                <w:rFonts w:eastAsiaTheme="minorEastAsia"/>
                <w:lang w:eastAsia="zh-CN"/>
              </w:rPr>
              <w:t xml:space="preserve"> contribution proposes some</w:t>
            </w:r>
            <w:r w:rsidR="00373CAF">
              <w:rPr>
                <w:rFonts w:eastAsiaTheme="minorEastAsia"/>
                <w:lang w:eastAsia="zh-CN"/>
              </w:rPr>
              <w:t xml:space="preserve"> network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F918E3">
              <w:t>KPI</w:t>
            </w:r>
            <w:r>
              <w:t>s to measure s</w:t>
            </w:r>
            <w:r w:rsidRPr="00F918E3">
              <w:t>ervice availability</w:t>
            </w:r>
            <w:r w:rsidR="00B00FFC">
              <w:t>.</w:t>
            </w:r>
            <w:r>
              <w:t xml:space="preserve"> </w:t>
            </w:r>
          </w:p>
        </w:tc>
      </w:tr>
      <w:tr w:rsidR="00A11C35" w14:paraId="2B0B54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DEBD4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CE6B3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296520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BCAE" w14:textId="77777777" w:rsidR="00A11C35" w:rsidRDefault="002E2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85A18" w14:textId="52D397CD" w:rsidR="00A11C35" w:rsidRPr="00876E6B" w:rsidRDefault="00876E6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dd the definition of </w:t>
            </w:r>
            <w:r w:rsidRPr="00876E6B">
              <w:rPr>
                <w:rFonts w:eastAsiaTheme="minorEastAsia"/>
                <w:lang w:eastAsia="zh-CN"/>
              </w:rPr>
              <w:t>service availability</w:t>
            </w:r>
            <w:r>
              <w:rPr>
                <w:rFonts w:eastAsiaTheme="minorEastAsia"/>
                <w:lang w:eastAsia="zh-CN"/>
              </w:rPr>
              <w:t xml:space="preserve"> and some </w:t>
            </w:r>
            <w:r w:rsidRPr="00876E6B">
              <w:rPr>
                <w:rFonts w:eastAsiaTheme="minorEastAsia"/>
                <w:lang w:eastAsia="zh-CN"/>
              </w:rPr>
              <w:t>availability</w:t>
            </w:r>
            <w:r>
              <w:rPr>
                <w:rFonts w:eastAsiaTheme="minorEastAsia"/>
                <w:lang w:eastAsia="zh-CN"/>
              </w:rPr>
              <w:t xml:space="preserve"> KPIs.</w:t>
            </w:r>
          </w:p>
        </w:tc>
      </w:tr>
      <w:tr w:rsidR="00A11C35" w14:paraId="46E21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5ADD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5AA45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6A28C1B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CD93C7" w14:textId="77777777" w:rsidR="00A11C35" w:rsidRDefault="002E2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B2EA1" w14:textId="78E08602" w:rsidR="00A11C35" w:rsidRDefault="000E1751">
            <w:pPr>
              <w:pStyle w:val="CRCoverPage"/>
              <w:spacing w:after="0"/>
              <w:ind w:left="100"/>
            </w:pPr>
            <w:r>
              <w:t>Service a</w:t>
            </w:r>
            <w:r w:rsidR="004C1F51" w:rsidRPr="00E233B6">
              <w:t>vailability</w:t>
            </w:r>
            <w:r w:rsidR="004C1F51">
              <w:t xml:space="preserve"> </w:t>
            </w:r>
            <w:proofErr w:type="spellStart"/>
            <w:r w:rsidR="004C1F51">
              <w:t>can not</w:t>
            </w:r>
            <w:proofErr w:type="spellEnd"/>
            <w:r w:rsidR="004C1F51">
              <w:t xml:space="preserve"> be measured</w:t>
            </w:r>
            <w:r>
              <w:t xml:space="preserve"> at network level</w:t>
            </w:r>
            <w:r w:rsidR="004C1F51">
              <w:t xml:space="preserve">. </w:t>
            </w:r>
          </w:p>
        </w:tc>
      </w:tr>
      <w:tr w:rsidR="00A11C35" w14:paraId="751EFC48" w14:textId="77777777">
        <w:tc>
          <w:tcPr>
            <w:tcW w:w="2694" w:type="dxa"/>
            <w:gridSpan w:val="2"/>
          </w:tcPr>
          <w:p w14:paraId="389C3A2F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70F976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2F85842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13CE2" w14:textId="77777777" w:rsidR="00A11C35" w:rsidRDefault="002E2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98524" w14:textId="0437172D" w:rsidR="00A11C35" w:rsidRPr="00B00FFC" w:rsidRDefault="00B00FF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.X (new)</w:t>
            </w:r>
          </w:p>
        </w:tc>
      </w:tr>
      <w:tr w:rsidR="00A11C35" w14:paraId="391C73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BB059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91A8E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2455BB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245A0" w14:textId="77777777" w:rsidR="00A11C35" w:rsidRDefault="00A1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5BD41" w14:textId="77777777" w:rsidR="00A11C35" w:rsidRDefault="002E2C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2A2DF1" w14:textId="77777777" w:rsidR="00A11C35" w:rsidRDefault="002E2C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3173C2" w14:textId="77777777" w:rsidR="00A11C35" w:rsidRDefault="00A11C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32A0F6" w14:textId="77777777" w:rsidR="00A11C35" w:rsidRDefault="00A11C35">
            <w:pPr>
              <w:pStyle w:val="CRCoverPage"/>
              <w:spacing w:after="0"/>
              <w:ind w:left="99"/>
            </w:pPr>
          </w:p>
        </w:tc>
      </w:tr>
      <w:tr w:rsidR="00A11C35" w14:paraId="09EE63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CD43" w14:textId="77777777" w:rsidR="00A11C35" w:rsidRDefault="002E2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C4281" w14:textId="77777777" w:rsidR="00A11C35" w:rsidRDefault="00A11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02D6C" w14:textId="29358424" w:rsidR="00A11C35" w:rsidRPr="00121E3C" w:rsidRDefault="00121E3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2B6AEA" w14:textId="77777777" w:rsidR="00A11C35" w:rsidRDefault="002E2C4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17550" w14:textId="77777777" w:rsidR="00A11C35" w:rsidRDefault="002E2C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1C35" w14:paraId="778066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AF5E6" w14:textId="77777777" w:rsidR="00A11C35" w:rsidRDefault="002E2C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84AC1" w14:textId="77777777" w:rsidR="00A11C35" w:rsidRDefault="00A11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88B8F" w14:textId="051B2762" w:rsidR="00A11C35" w:rsidRPr="00121E3C" w:rsidRDefault="00121E3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2E9E53" w14:textId="77777777" w:rsidR="00A11C35" w:rsidRDefault="002E2C4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7CCAE4" w14:textId="77777777" w:rsidR="00A11C35" w:rsidRDefault="002E2C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1C35" w14:paraId="4F757E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9C00E" w14:textId="77777777" w:rsidR="00A11C35" w:rsidRDefault="002E2C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9945C" w14:textId="77777777" w:rsidR="00A11C35" w:rsidRDefault="00A11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D348A" w14:textId="7DC286F5" w:rsidR="00A11C35" w:rsidRPr="00121E3C" w:rsidRDefault="00121E3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153E90" w14:textId="77777777" w:rsidR="00A11C35" w:rsidRDefault="002E2C4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E0F7F" w14:textId="77777777" w:rsidR="00A11C35" w:rsidRDefault="002E2C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1C35" w14:paraId="67EDCF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804A9" w14:textId="77777777" w:rsidR="00A11C35" w:rsidRDefault="00A11C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7B23F" w14:textId="77777777" w:rsidR="00A11C35" w:rsidRDefault="00A11C35">
            <w:pPr>
              <w:pStyle w:val="CRCoverPage"/>
              <w:spacing w:after="0"/>
            </w:pPr>
          </w:p>
        </w:tc>
      </w:tr>
      <w:tr w:rsidR="00A11C35" w14:paraId="3AAD0D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F562A" w14:textId="77777777" w:rsidR="00A11C35" w:rsidRDefault="002E2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95FCE" w14:textId="77777777" w:rsidR="00A11C35" w:rsidRDefault="00A11C35">
            <w:pPr>
              <w:pStyle w:val="CRCoverPage"/>
              <w:spacing w:after="0"/>
              <w:ind w:left="100"/>
            </w:pPr>
          </w:p>
        </w:tc>
      </w:tr>
      <w:tr w:rsidR="00A11C35" w14:paraId="2AD840E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E99D51" w14:textId="77777777" w:rsidR="00A11C35" w:rsidRDefault="00A1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44EA2A" w14:textId="77777777" w:rsidR="00A11C35" w:rsidRDefault="00A11C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1C35" w14:paraId="4D5EB6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D8F57" w14:textId="77777777" w:rsidR="00A11C35" w:rsidRDefault="002E2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0DEC2" w14:textId="77777777" w:rsidR="00A11C35" w:rsidRDefault="00A11C35">
            <w:pPr>
              <w:pStyle w:val="CRCoverPage"/>
              <w:spacing w:after="0"/>
              <w:ind w:left="100"/>
            </w:pPr>
          </w:p>
        </w:tc>
      </w:tr>
    </w:tbl>
    <w:p w14:paraId="4595003F" w14:textId="77777777" w:rsidR="00A11C35" w:rsidRDefault="00A11C35">
      <w:pPr>
        <w:pStyle w:val="CRCoverPage"/>
        <w:spacing w:after="0"/>
        <w:rPr>
          <w:sz w:val="8"/>
          <w:szCs w:val="8"/>
        </w:rPr>
      </w:pPr>
    </w:p>
    <w:p w14:paraId="3741C4F2" w14:textId="77777777" w:rsidR="00A11C35" w:rsidRDefault="00A11C35">
      <w:pPr>
        <w:sectPr w:rsidR="00A11C3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11C35" w14:paraId="702DC73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12D4144" w14:textId="77777777" w:rsidR="00A11C35" w:rsidRDefault="002E2C4D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 xml:space="preserve"> Change</w:t>
            </w:r>
          </w:p>
        </w:tc>
      </w:tr>
    </w:tbl>
    <w:p w14:paraId="3CE9524B" w14:textId="4C3A14E3" w:rsidR="003A3CFA" w:rsidRPr="00AE5402" w:rsidRDefault="003A3CFA" w:rsidP="003A3CFA">
      <w:pPr>
        <w:pStyle w:val="2"/>
        <w:overflowPunct w:val="0"/>
        <w:autoSpaceDE w:val="0"/>
        <w:autoSpaceDN w:val="0"/>
        <w:adjustRightInd w:val="0"/>
        <w:textAlignment w:val="baseline"/>
        <w:rPr>
          <w:ins w:id="2" w:author="H01" w:date="2024-04-03T19:50:00Z"/>
        </w:rPr>
      </w:pPr>
      <w:ins w:id="3" w:author="H01" w:date="2024-04-03T19:50:00Z">
        <w:r w:rsidRPr="00AE5402">
          <w:t>6.X</w:t>
        </w:r>
        <w:r w:rsidRPr="00AE5402">
          <w:tab/>
        </w:r>
        <w:r>
          <w:t xml:space="preserve">Network KPI for supporting </w:t>
        </w:r>
      </w:ins>
      <w:ins w:id="4" w:author="H01" w:date="2024-04-03T20:00:00Z">
        <w:r w:rsidR="00370CFC">
          <w:t>s</w:t>
        </w:r>
      </w:ins>
      <w:ins w:id="5" w:author="H01" w:date="2024-04-03T19:50:00Z">
        <w:r w:rsidRPr="003A3CFA">
          <w:t xml:space="preserve">ervice availability </w:t>
        </w:r>
      </w:ins>
    </w:p>
    <w:p w14:paraId="5E06E761" w14:textId="77777777" w:rsidR="003A3CFA" w:rsidRPr="00AE5402" w:rsidRDefault="003A3CFA" w:rsidP="003A3CFA">
      <w:pPr>
        <w:pStyle w:val="30"/>
        <w:rPr>
          <w:ins w:id="6" w:author="H01" w:date="2024-04-03T19:50:00Z"/>
        </w:rPr>
      </w:pPr>
      <w:bookmarkStart w:id="7" w:name="_Toc153039620"/>
      <w:bookmarkStart w:id="8" w:name="_Toc82683427"/>
      <w:ins w:id="9" w:author="H01" w:date="2024-04-03T19:50:00Z">
        <w:r>
          <w:t>6.X.1</w:t>
        </w:r>
        <w:r>
          <w:tab/>
          <w:t>Definition</w:t>
        </w:r>
        <w:bookmarkEnd w:id="7"/>
      </w:ins>
    </w:p>
    <w:p w14:paraId="49E74FCD" w14:textId="77777777" w:rsidR="003A3CFA" w:rsidRPr="003A3CFA" w:rsidRDefault="003A3CFA" w:rsidP="003A3CFA">
      <w:pPr>
        <w:jc w:val="both"/>
        <w:rPr>
          <w:ins w:id="10" w:author="H01" w:date="2024-04-03T19:50:00Z"/>
        </w:rPr>
      </w:pPr>
      <w:ins w:id="11" w:author="H01" w:date="2024-04-03T19:50:00Z">
        <w:r w:rsidRPr="003A3CFA">
          <w:t>Communication service availability is defined (see TS 22.261 [13] clause 3.1) as percentage value of the amount of time the end-to-end communication service is delivered according to a specified QoS, divided by the amount of time the system is expected to deliver the end-to-end service. In the context of network layer, the following KPI(s) could be used for measuring service availability at network level.</w:t>
        </w:r>
        <w:bookmarkEnd w:id="8"/>
      </w:ins>
    </w:p>
    <w:p w14:paraId="49ED43F6" w14:textId="77777777" w:rsidR="003A3CFA" w:rsidRPr="003A3CFA" w:rsidRDefault="003A3CFA" w:rsidP="003A3CFA">
      <w:pPr>
        <w:pStyle w:val="40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12" w:author="H01" w:date="2024-04-03T19:50:00Z"/>
          <w:rFonts w:ascii="Arial" w:hAnsi="Arial"/>
        </w:rPr>
      </w:pPr>
      <w:ins w:id="13" w:author="H01" w:date="2024-04-03T19:50:00Z">
        <w:r w:rsidRPr="003A3CFA">
          <w:rPr>
            <w:rFonts w:ascii="Arial" w:hAnsi="Arial"/>
          </w:rPr>
          <w:t>6.X.1.1</w:t>
        </w:r>
        <w:r>
          <w:rPr>
            <w:rFonts w:ascii="Arial" w:hAnsi="Arial"/>
          </w:rPr>
          <w:tab/>
        </w:r>
        <w:r w:rsidRPr="003A3CFA">
          <w:rPr>
            <w:rFonts w:ascii="Arial" w:hAnsi="Arial"/>
          </w:rPr>
          <w:t>Registration success rate satisfaction duration</w:t>
        </w:r>
      </w:ins>
    </w:p>
    <w:p w14:paraId="130896A8" w14:textId="6526DE26" w:rsidR="003A3CFA" w:rsidRPr="00EB2C19" w:rsidDel="00EB2C19" w:rsidRDefault="003A3CFA" w:rsidP="00EB2C19">
      <w:pPr>
        <w:rPr>
          <w:del w:id="14" w:author="H01" w:date="2024-04-03T19:52:00Z"/>
          <w:rFonts w:eastAsiaTheme="minorEastAsia"/>
          <w:lang w:eastAsia="zh-CN"/>
        </w:rPr>
      </w:pPr>
      <w:ins w:id="15" w:author="H01" w:date="2024-04-03T19:50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SRDuration.</w:t>
        </w:r>
      </w:ins>
    </w:p>
    <w:p w14:paraId="4D594996" w14:textId="1B343CA8" w:rsidR="00DD32A1" w:rsidRPr="000127EB" w:rsidRDefault="00DD32A1" w:rsidP="003A3CFA">
      <w:pPr>
        <w:jc w:val="both"/>
        <w:rPr>
          <w:ins w:id="16" w:author="H01" w:date="2024-04-03T19:50:00Z"/>
          <w:rFonts w:eastAsia="宋体"/>
          <w:lang w:eastAsia="zh-CN"/>
        </w:rPr>
      </w:pPr>
      <w:ins w:id="17" w:author="H01" w:date="2024-04-03T19:52:00Z">
        <w:r>
          <w:rPr>
            <w:lang w:eastAsia="zh-CN"/>
          </w:rPr>
          <w:t>b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This KPI describes the accumulated time within a measurement period for which the registration success </w:t>
        </w:r>
      </w:ins>
      <w:ins w:id="18" w:author="H01" w:date="2024-04-07T20:50:00Z">
        <w:r w:rsidR="004420FB">
          <w:t xml:space="preserve">rate </w:t>
        </w:r>
      </w:ins>
      <w:ins w:id="19" w:author="H01" w:date="2024-04-03T19:52:00Z">
        <w:r>
          <w:t>is equal to or higher than the specified value requested by 5G network customer. It is obtained by accumulating the time when the value of registration success rate for a network slice (see clause 6.2.3) is equal to or higher than the specified value. It is a time interval (millisecond).</w:t>
        </w:r>
      </w:ins>
    </w:p>
    <w:p w14:paraId="4B887283" w14:textId="77777777" w:rsidR="003A3CFA" w:rsidRDefault="003A3CFA" w:rsidP="003A3CFA">
      <w:pPr>
        <w:rPr>
          <w:ins w:id="20" w:author="H01" w:date="2024-04-03T19:50:00Z"/>
        </w:rPr>
      </w:pPr>
      <w:ins w:id="21" w:author="H01" w:date="2024-04-03T19:50:00Z">
        <w:r w:rsidRPr="002715CD">
          <w:t>d)</w:t>
        </w:r>
        <w:r w:rsidRPr="002715CD">
          <w:tab/>
        </w:r>
        <w:proofErr w:type="spellStart"/>
        <w:r w:rsidRPr="002715CD">
          <w:t>NetworkSlice</w:t>
        </w:r>
        <w:proofErr w:type="spellEnd"/>
      </w:ins>
    </w:p>
    <w:p w14:paraId="4C9DF05E" w14:textId="77777777" w:rsidR="003A3CFA" w:rsidRPr="0011218D" w:rsidRDefault="003A3CFA" w:rsidP="003A3CFA">
      <w:pPr>
        <w:pStyle w:val="40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22" w:author="H01" w:date="2024-04-03T19:50:00Z"/>
          <w:rFonts w:ascii="Arial" w:hAnsi="Arial"/>
        </w:rPr>
      </w:pPr>
      <w:ins w:id="23" w:author="H01" w:date="2024-04-03T19:50:00Z">
        <w:r w:rsidRPr="00B54F71">
          <w:rPr>
            <w:rFonts w:ascii="Arial" w:hAnsi="Arial"/>
          </w:rPr>
          <w:t>6.X.</w:t>
        </w:r>
        <w:r>
          <w:rPr>
            <w:rFonts w:ascii="Arial" w:hAnsi="Arial"/>
          </w:rPr>
          <w:t>1.2</w:t>
        </w:r>
        <w:r w:rsidRPr="0011218D">
          <w:rPr>
            <w:rFonts w:ascii="Arial" w:hAnsi="Arial"/>
          </w:rPr>
          <w:tab/>
          <w:t xml:space="preserve">PDU session establishment success rate </w:t>
        </w:r>
        <w:r>
          <w:rPr>
            <w:rFonts w:ascii="Arial" w:hAnsi="Arial"/>
          </w:rPr>
          <w:t>s</w:t>
        </w:r>
        <w:r w:rsidRPr="00186EC0">
          <w:rPr>
            <w:rFonts w:ascii="Arial" w:hAnsi="Arial"/>
          </w:rPr>
          <w:t>atisfaction duration</w:t>
        </w:r>
      </w:ins>
    </w:p>
    <w:p w14:paraId="621B2BC0" w14:textId="77777777" w:rsidR="003A3CFA" w:rsidRDefault="003A3CFA" w:rsidP="003A3CFA">
      <w:pPr>
        <w:rPr>
          <w:ins w:id="24" w:author="H01" w:date="2024-04-03T19:50:00Z"/>
          <w:lang w:eastAsia="zh-CN"/>
        </w:rPr>
      </w:pPr>
      <w:ins w:id="25" w:author="H01" w:date="2024-04-03T19:50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PDUSessionEstSRDuration</w:t>
        </w:r>
        <w:proofErr w:type="spellEnd"/>
        <w:r>
          <w:rPr>
            <w:lang w:eastAsia="zh-CN"/>
          </w:rPr>
          <w:t>.</w:t>
        </w:r>
      </w:ins>
    </w:p>
    <w:p w14:paraId="600A35ED" w14:textId="4904877F" w:rsidR="00EB2C19" w:rsidRPr="000127EB" w:rsidRDefault="00EB2C19" w:rsidP="003A3CFA">
      <w:pPr>
        <w:jc w:val="both"/>
        <w:rPr>
          <w:ins w:id="26" w:author="H01" w:date="2024-04-03T19:50:00Z"/>
          <w:rFonts w:eastAsia="宋体"/>
          <w:lang w:eastAsia="zh-CN"/>
        </w:rPr>
      </w:pPr>
      <w:ins w:id="27" w:author="H01" w:date="2024-04-03T19:53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 xml:space="preserve">This KPI describes the accumulated time within a measurement period for which the </w:t>
        </w:r>
        <w:r w:rsidR="008658DF">
          <w:t>PDU session establishment</w:t>
        </w:r>
        <w:r w:rsidR="008658DF" w:rsidRPr="00BB2810">
          <w:t xml:space="preserve"> success rate</w:t>
        </w:r>
        <w:r>
          <w:t xml:space="preserve"> is equal to or higher than the specified value requested by 5G network customer. It is obtained by accumulating the time when the value of </w:t>
        </w:r>
        <w:r w:rsidR="00EE0A41">
          <w:t>PDU session establishment</w:t>
        </w:r>
        <w:r w:rsidR="00EE0A41" w:rsidRPr="00BB2810">
          <w:t xml:space="preserve"> success rate</w:t>
        </w:r>
        <w:r>
          <w:t xml:space="preserve"> for a network slice (see clause 6.2.</w:t>
        </w:r>
        <w:r w:rsidR="00BB6DF1">
          <w:t>5</w:t>
        </w:r>
        <w:r>
          <w:t>) is equal to or higher than the specified value. It is a time interval (millisecond).</w:t>
        </w:r>
      </w:ins>
    </w:p>
    <w:p w14:paraId="53B0645A" w14:textId="77777777" w:rsidR="003A3CFA" w:rsidRDefault="003A3CFA" w:rsidP="003A3CFA">
      <w:pPr>
        <w:rPr>
          <w:ins w:id="28" w:author="H01" w:date="2024-04-03T19:50:00Z"/>
        </w:rPr>
      </w:pPr>
      <w:ins w:id="29" w:author="H01" w:date="2024-04-03T19:50:00Z">
        <w:r w:rsidRPr="002715CD">
          <w:t>d)</w:t>
        </w:r>
        <w:r w:rsidRPr="002715CD">
          <w:tab/>
        </w:r>
        <w:proofErr w:type="spellStart"/>
        <w:r w:rsidRPr="002715CD">
          <w:t>NetworkSlice</w:t>
        </w:r>
        <w:proofErr w:type="spellEnd"/>
      </w:ins>
    </w:p>
    <w:p w14:paraId="3106B361" w14:textId="77777777" w:rsidR="003A3CFA" w:rsidRDefault="003A3CFA" w:rsidP="003A3CFA">
      <w:pPr>
        <w:pStyle w:val="40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30" w:author="H01" w:date="2024-04-03T19:50:00Z"/>
          <w:rFonts w:ascii="Arial" w:hAnsi="Arial"/>
        </w:rPr>
      </w:pPr>
      <w:ins w:id="31" w:author="H01" w:date="2024-04-03T19:50:00Z">
        <w:r w:rsidRPr="00F6357F">
          <w:rPr>
            <w:rFonts w:ascii="Arial" w:hAnsi="Arial"/>
          </w:rPr>
          <w:t>6.X.1.</w:t>
        </w:r>
        <w:r>
          <w:rPr>
            <w:rFonts w:ascii="Arial" w:hAnsi="Arial"/>
          </w:rPr>
          <w:t>3</w:t>
        </w:r>
        <w:r w:rsidRPr="00F6357F">
          <w:rPr>
            <w:rFonts w:ascii="Arial" w:hAnsi="Arial"/>
          </w:rPr>
          <w:tab/>
          <w:t>GTP Data Packet Loss</w:t>
        </w:r>
        <w:r>
          <w:rPr>
            <w:rFonts w:ascii="Arial" w:hAnsi="Arial"/>
          </w:rPr>
          <w:t xml:space="preserve"> s</w:t>
        </w:r>
        <w:r w:rsidRPr="00186EC0">
          <w:rPr>
            <w:rFonts w:ascii="Arial" w:hAnsi="Arial"/>
          </w:rPr>
          <w:t>atisfaction duration</w:t>
        </w:r>
        <w:r>
          <w:rPr>
            <w:rFonts w:ascii="Arial" w:hAnsi="Arial"/>
          </w:rPr>
          <w:t xml:space="preserve"> </w:t>
        </w:r>
      </w:ins>
    </w:p>
    <w:p w14:paraId="691C4C2E" w14:textId="77777777" w:rsidR="003A3CFA" w:rsidRPr="007A6387" w:rsidRDefault="003A3CFA" w:rsidP="003A3CFA">
      <w:pPr>
        <w:pStyle w:val="50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32" w:author="H01" w:date="2024-04-03T19:50:00Z"/>
          <w:rFonts w:ascii="Arial" w:hAnsi="Arial"/>
        </w:rPr>
      </w:pPr>
      <w:ins w:id="33" w:author="H01" w:date="2024-04-03T19:50:00Z">
        <w:r w:rsidRPr="00D70165">
          <w:rPr>
            <w:rFonts w:ascii="Arial" w:hAnsi="Arial"/>
          </w:rPr>
          <w:t>6</w:t>
        </w:r>
        <w:r w:rsidRPr="00983422">
          <w:rPr>
            <w:rFonts w:ascii="Arial" w:hAnsi="Arial"/>
          </w:rPr>
          <w:t>.X</w:t>
        </w:r>
        <w:r>
          <w:rPr>
            <w:rFonts w:ascii="Arial" w:hAnsi="Arial"/>
          </w:rPr>
          <w:t>.</w:t>
        </w:r>
        <w:r w:rsidRPr="008D7242">
          <w:rPr>
            <w:rFonts w:ascii="Arial" w:hAnsi="Arial"/>
          </w:rPr>
          <w:t>1</w:t>
        </w:r>
        <w:r>
          <w:rPr>
            <w:rFonts w:ascii="Arial" w:hAnsi="Arial"/>
          </w:rPr>
          <w:t>.3.1</w:t>
        </w:r>
        <w:r w:rsidRPr="007A6387">
          <w:rPr>
            <w:rFonts w:ascii="Arial" w:hAnsi="Arial"/>
          </w:rPr>
          <w:tab/>
          <w:t xml:space="preserve">Incoming GTP Data Packet Loss </w:t>
        </w:r>
        <w:r>
          <w:rPr>
            <w:rFonts w:ascii="Arial" w:hAnsi="Arial"/>
          </w:rPr>
          <w:t>s</w:t>
        </w:r>
        <w:r w:rsidRPr="00186EC0">
          <w:rPr>
            <w:rFonts w:ascii="Arial" w:hAnsi="Arial"/>
          </w:rPr>
          <w:t>atisfaction duration</w:t>
        </w:r>
        <w:r w:rsidRPr="007A6387">
          <w:rPr>
            <w:rFonts w:ascii="Arial" w:hAnsi="Arial"/>
          </w:rPr>
          <w:t xml:space="preserve"> in UPF over N3</w:t>
        </w:r>
      </w:ins>
    </w:p>
    <w:p w14:paraId="7DA36689" w14:textId="77777777" w:rsidR="003A3CFA" w:rsidRDefault="003A3CFA" w:rsidP="003A3CFA">
      <w:pPr>
        <w:rPr>
          <w:ins w:id="34" w:author="H01" w:date="2024-04-03T19:50:00Z"/>
          <w:lang w:eastAsia="zh-CN"/>
        </w:rPr>
      </w:pPr>
      <w:ins w:id="35" w:author="H01" w:date="2024-04-03T19:50:00Z">
        <w:r>
          <w:rPr>
            <w:lang w:eastAsia="zh-CN"/>
          </w:rPr>
          <w:t>a)</w:t>
        </w:r>
        <w:r w:rsidRPr="00C66C55"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rPr>
            <w:lang w:val="en-US"/>
          </w:rPr>
          <w:t>InDataPktPacketLossN3UPF</w:t>
        </w:r>
        <w:r>
          <w:rPr>
            <w:lang w:eastAsia="zh-CN"/>
          </w:rPr>
          <w:t>Duration.</w:t>
        </w:r>
      </w:ins>
    </w:p>
    <w:p w14:paraId="789084F5" w14:textId="59C2A1EE" w:rsidR="00B013B3" w:rsidRPr="000127EB" w:rsidRDefault="00B013B3" w:rsidP="003A3CFA">
      <w:pPr>
        <w:jc w:val="both"/>
        <w:rPr>
          <w:ins w:id="36" w:author="H01" w:date="2024-04-03T19:50:00Z"/>
          <w:rFonts w:eastAsia="宋体"/>
          <w:lang w:eastAsia="zh-CN"/>
        </w:rPr>
      </w:pPr>
      <w:ins w:id="37" w:author="H01" w:date="2024-04-03T19:54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 xml:space="preserve">This KPI describes the accumulated time within a measurement period for which the incoming </w:t>
        </w:r>
        <w:proofErr w:type="spellStart"/>
        <w:r>
          <w:t>pakect</w:t>
        </w:r>
        <w:proofErr w:type="spellEnd"/>
        <w:r>
          <w:t xml:space="preserve"> loss rate </w:t>
        </w:r>
        <w:r w:rsidRPr="00857D2F">
          <w:t>in UPF over N3</w:t>
        </w:r>
        <w:r>
          <w:t xml:space="preserve"> is equal to or lower than the specified value requested by 5G network customer. It is obtained by accumulating the time when the value of </w:t>
        </w:r>
      </w:ins>
      <w:ins w:id="38" w:author="H01" w:date="2024-04-03T19:55:00Z">
        <w:r>
          <w:t xml:space="preserve">incoming </w:t>
        </w:r>
        <w:proofErr w:type="spellStart"/>
        <w:r>
          <w:t>pakect</w:t>
        </w:r>
        <w:proofErr w:type="spellEnd"/>
        <w:r>
          <w:t xml:space="preserve"> loss rate </w:t>
        </w:r>
        <w:r w:rsidRPr="00857D2F">
          <w:t>in UPF over N3</w:t>
        </w:r>
      </w:ins>
      <w:ins w:id="39" w:author="H01" w:date="2024-04-03T19:54:00Z">
        <w:r>
          <w:t xml:space="preserve"> (</w:t>
        </w:r>
      </w:ins>
      <w:ins w:id="40" w:author="H01" w:date="2024-04-03T19:55:00Z">
        <w:r>
          <w:rPr>
            <w:lang w:eastAsia="en-GB"/>
          </w:rPr>
          <w:t>see TS 28.552 [6] clause 5.4.1.7</w:t>
        </w:r>
      </w:ins>
      <w:ins w:id="41" w:author="H01" w:date="2024-04-03T19:54:00Z">
        <w:r>
          <w:t xml:space="preserve">) is equal to or </w:t>
        </w:r>
      </w:ins>
      <w:ins w:id="42" w:author="H01" w:date="2024-04-03T19:55:00Z">
        <w:r>
          <w:t xml:space="preserve">lower </w:t>
        </w:r>
      </w:ins>
      <w:ins w:id="43" w:author="H01" w:date="2024-04-03T19:54:00Z">
        <w:r>
          <w:t>than the specified value. It is a time interval (millisecond).</w:t>
        </w:r>
      </w:ins>
    </w:p>
    <w:p w14:paraId="5125ED3C" w14:textId="77777777" w:rsidR="003A3CFA" w:rsidRDefault="003A3CFA" w:rsidP="003A3CFA">
      <w:pPr>
        <w:rPr>
          <w:ins w:id="44" w:author="H01" w:date="2024-04-03T19:50:00Z"/>
        </w:rPr>
      </w:pPr>
      <w:ins w:id="45" w:author="H01" w:date="2024-04-03T19:50:00Z">
        <w:r w:rsidRPr="002715CD">
          <w:t>d)</w:t>
        </w:r>
        <w:r w:rsidRPr="002715CD">
          <w:tab/>
        </w:r>
        <w:proofErr w:type="spellStart"/>
        <w:r>
          <w:t>Sub</w:t>
        </w:r>
        <w:r w:rsidRPr="002715CD">
          <w:t>Network</w:t>
        </w:r>
        <w:proofErr w:type="spellEnd"/>
      </w:ins>
    </w:p>
    <w:p w14:paraId="370B088A" w14:textId="77777777" w:rsidR="003A3CFA" w:rsidRPr="007A6387" w:rsidRDefault="003A3CFA" w:rsidP="003A3CFA">
      <w:pPr>
        <w:pStyle w:val="50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46" w:author="H01" w:date="2024-04-03T19:50:00Z"/>
          <w:rFonts w:ascii="Arial" w:hAnsi="Arial"/>
        </w:rPr>
      </w:pPr>
      <w:ins w:id="47" w:author="H01" w:date="2024-04-03T19:50:00Z">
        <w:r w:rsidRPr="00D70165">
          <w:rPr>
            <w:rFonts w:ascii="Arial" w:hAnsi="Arial"/>
          </w:rPr>
          <w:t>6</w:t>
        </w:r>
        <w:r w:rsidRPr="00983422">
          <w:rPr>
            <w:rFonts w:ascii="Arial" w:hAnsi="Arial"/>
          </w:rPr>
          <w:t>.X</w:t>
        </w:r>
        <w:r>
          <w:rPr>
            <w:rFonts w:ascii="Arial" w:hAnsi="Arial"/>
          </w:rPr>
          <w:t>.</w:t>
        </w:r>
        <w:r w:rsidRPr="008D7242">
          <w:rPr>
            <w:rFonts w:ascii="Arial" w:hAnsi="Arial"/>
          </w:rPr>
          <w:t>1</w:t>
        </w:r>
        <w:r>
          <w:rPr>
            <w:rFonts w:ascii="Arial" w:hAnsi="Arial"/>
          </w:rPr>
          <w:t>.3.2</w:t>
        </w:r>
        <w:r w:rsidRPr="007A6387">
          <w:rPr>
            <w:rFonts w:ascii="Arial" w:hAnsi="Arial"/>
          </w:rPr>
          <w:tab/>
        </w:r>
        <w:r w:rsidRPr="000435A1">
          <w:rPr>
            <w:rFonts w:ascii="Arial" w:hAnsi="Arial"/>
          </w:rPr>
          <w:t xml:space="preserve">Outgoing </w:t>
        </w:r>
        <w:r w:rsidRPr="007A6387">
          <w:rPr>
            <w:rFonts w:ascii="Arial" w:hAnsi="Arial"/>
          </w:rPr>
          <w:t>GTP Data Packet Loss</w:t>
        </w:r>
        <w:r w:rsidRPr="00186EC0">
          <w:rPr>
            <w:rFonts w:ascii="Arial" w:hAnsi="Arial"/>
          </w:rPr>
          <w:t xml:space="preserve"> </w:t>
        </w:r>
        <w:r>
          <w:rPr>
            <w:rFonts w:ascii="Arial" w:hAnsi="Arial"/>
          </w:rPr>
          <w:t>s</w:t>
        </w:r>
        <w:r w:rsidRPr="00186EC0">
          <w:rPr>
            <w:rFonts w:ascii="Arial" w:hAnsi="Arial"/>
          </w:rPr>
          <w:t>atisfaction duration</w:t>
        </w:r>
        <w:r>
          <w:rPr>
            <w:rFonts w:ascii="Arial" w:hAnsi="Arial"/>
          </w:rPr>
          <w:t xml:space="preserve"> </w:t>
        </w:r>
        <w:r w:rsidRPr="007A6387">
          <w:rPr>
            <w:rFonts w:ascii="Arial" w:hAnsi="Arial"/>
          </w:rPr>
          <w:t>in UPF over N3</w:t>
        </w:r>
      </w:ins>
    </w:p>
    <w:p w14:paraId="3D537119" w14:textId="77777777" w:rsidR="003A3CFA" w:rsidRDefault="003A3CFA" w:rsidP="003A3CFA">
      <w:pPr>
        <w:rPr>
          <w:ins w:id="48" w:author="H01" w:date="2024-04-03T19:50:00Z"/>
          <w:lang w:eastAsia="zh-CN"/>
        </w:rPr>
      </w:pPr>
      <w:ins w:id="49" w:author="H01" w:date="2024-04-03T19:50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rPr>
            <w:lang w:val="en-US"/>
          </w:rPr>
          <w:t>OutDataPktPacketLossN3UPF</w:t>
        </w:r>
        <w:r>
          <w:rPr>
            <w:lang w:eastAsia="zh-CN"/>
          </w:rPr>
          <w:t>Duration.</w:t>
        </w:r>
      </w:ins>
    </w:p>
    <w:p w14:paraId="33F8E9F5" w14:textId="75F5E8DF" w:rsidR="00C155AE" w:rsidRPr="000127EB" w:rsidRDefault="00C155AE" w:rsidP="003A3CFA">
      <w:pPr>
        <w:jc w:val="both"/>
        <w:rPr>
          <w:ins w:id="50" w:author="H01" w:date="2024-04-03T19:50:00Z"/>
          <w:rFonts w:eastAsia="宋体"/>
          <w:lang w:eastAsia="zh-CN"/>
        </w:rPr>
      </w:pPr>
      <w:ins w:id="51" w:author="H01" w:date="2024-04-03T19:56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 xml:space="preserve">This KPI describes the accumulated time within a measurement period for which the outgoing </w:t>
        </w:r>
        <w:proofErr w:type="spellStart"/>
        <w:r>
          <w:t>pakect</w:t>
        </w:r>
        <w:proofErr w:type="spellEnd"/>
        <w:r>
          <w:t xml:space="preserve"> loss rate </w:t>
        </w:r>
        <w:r w:rsidRPr="00857D2F">
          <w:t>in UPF over N3</w:t>
        </w:r>
        <w:r>
          <w:t xml:space="preserve"> is equal to or lower than the specified value requested by 5G network customer. It is obtained by accumulating the time when the value of </w:t>
        </w:r>
      </w:ins>
      <w:ins w:id="52" w:author="H01" w:date="2024-04-03T19:57:00Z">
        <w:r>
          <w:t xml:space="preserve">outgoing </w:t>
        </w:r>
      </w:ins>
      <w:proofErr w:type="spellStart"/>
      <w:ins w:id="53" w:author="H01" w:date="2024-04-03T19:56:00Z">
        <w:r>
          <w:t>pakect</w:t>
        </w:r>
        <w:proofErr w:type="spellEnd"/>
        <w:r>
          <w:t xml:space="preserve"> loss rate </w:t>
        </w:r>
        <w:r w:rsidRPr="00857D2F">
          <w:t>in UPF over N3</w:t>
        </w:r>
        <w:r>
          <w:t xml:space="preserve"> (</w:t>
        </w:r>
        <w:r>
          <w:rPr>
            <w:lang w:eastAsia="en-GB"/>
          </w:rPr>
          <w:t>see TS 28.552 [6] clause 5.4.1.</w:t>
        </w:r>
      </w:ins>
      <w:ins w:id="54" w:author="H01" w:date="2024-04-03T19:57:00Z">
        <w:r w:rsidR="00E24484">
          <w:rPr>
            <w:lang w:eastAsia="en-GB"/>
          </w:rPr>
          <w:t>8</w:t>
        </w:r>
      </w:ins>
      <w:ins w:id="55" w:author="H01" w:date="2024-04-03T19:56:00Z">
        <w:r>
          <w:t>) is equal to or lower than the specified value. It is a time interval (millisecond).</w:t>
        </w:r>
      </w:ins>
    </w:p>
    <w:p w14:paraId="73E980BC" w14:textId="77777777" w:rsidR="003A3CFA" w:rsidRDefault="003A3CFA" w:rsidP="003A3CFA">
      <w:pPr>
        <w:rPr>
          <w:ins w:id="56" w:author="H01" w:date="2024-04-03T19:50:00Z"/>
        </w:rPr>
      </w:pPr>
      <w:ins w:id="57" w:author="H01" w:date="2024-04-03T19:50:00Z">
        <w:r w:rsidRPr="002715CD">
          <w:t>d)</w:t>
        </w:r>
        <w:r w:rsidRPr="002715CD">
          <w:tab/>
        </w:r>
        <w:proofErr w:type="spellStart"/>
        <w:r>
          <w:t>Sub</w:t>
        </w:r>
        <w:r w:rsidRPr="002715CD">
          <w:t>Network</w:t>
        </w:r>
        <w:proofErr w:type="spellEnd"/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A3CFA" w14:paraId="084BC737" w14:textId="77777777" w:rsidTr="0067108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1B3C2FA" w14:textId="77777777" w:rsidR="003A3CFA" w:rsidRDefault="003A3CFA" w:rsidP="00671087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14:paraId="2ED7E5A8" w14:textId="77777777" w:rsidR="00A11C35" w:rsidRDefault="00A11C35"/>
    <w:sectPr w:rsidR="00A11C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0342B" w14:textId="77777777" w:rsidR="006A5CA0" w:rsidRDefault="006A5CA0">
      <w:pPr>
        <w:spacing w:after="0"/>
      </w:pPr>
      <w:r>
        <w:separator/>
      </w:r>
    </w:p>
  </w:endnote>
  <w:endnote w:type="continuationSeparator" w:id="0">
    <w:p w14:paraId="5AB04BFB" w14:textId="77777777" w:rsidR="006A5CA0" w:rsidRDefault="006A5C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9BC73" w14:textId="77777777" w:rsidR="006A5CA0" w:rsidRDefault="006A5CA0">
      <w:pPr>
        <w:spacing w:after="0"/>
      </w:pPr>
      <w:r>
        <w:separator/>
      </w:r>
    </w:p>
  </w:footnote>
  <w:footnote w:type="continuationSeparator" w:id="0">
    <w:p w14:paraId="73167BCF" w14:textId="77777777" w:rsidR="006A5CA0" w:rsidRDefault="006A5C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6D838" w14:textId="77777777" w:rsidR="00A11C35" w:rsidRDefault="002E2C4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3615E" w14:textId="77777777" w:rsidR="00A11C35" w:rsidRDefault="00A11C35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84EFA" w14:textId="77777777" w:rsidR="00A11C35" w:rsidRDefault="002E2C4D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98988" w14:textId="77777777" w:rsidR="00A11C35" w:rsidRDefault="00A11C35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27EB"/>
    <w:rsid w:val="00012D46"/>
    <w:rsid w:val="00016120"/>
    <w:rsid w:val="00022E4A"/>
    <w:rsid w:val="00025E35"/>
    <w:rsid w:val="000435A1"/>
    <w:rsid w:val="000A6394"/>
    <w:rsid w:val="000B7FED"/>
    <w:rsid w:val="000C038A"/>
    <w:rsid w:val="000C6598"/>
    <w:rsid w:val="000D44B3"/>
    <w:rsid w:val="000D76DF"/>
    <w:rsid w:val="000E014D"/>
    <w:rsid w:val="000E1751"/>
    <w:rsid w:val="000E2A0B"/>
    <w:rsid w:val="000E36D7"/>
    <w:rsid w:val="000E66A1"/>
    <w:rsid w:val="0011218D"/>
    <w:rsid w:val="00120440"/>
    <w:rsid w:val="00121E3C"/>
    <w:rsid w:val="001278E8"/>
    <w:rsid w:val="00145D43"/>
    <w:rsid w:val="00150E98"/>
    <w:rsid w:val="00160652"/>
    <w:rsid w:val="001823A5"/>
    <w:rsid w:val="00186EC0"/>
    <w:rsid w:val="00191685"/>
    <w:rsid w:val="00192C46"/>
    <w:rsid w:val="001A08B3"/>
    <w:rsid w:val="001A281B"/>
    <w:rsid w:val="001A6F86"/>
    <w:rsid w:val="001A7A99"/>
    <w:rsid w:val="001A7B60"/>
    <w:rsid w:val="001A7CF2"/>
    <w:rsid w:val="001B52F0"/>
    <w:rsid w:val="001B7A65"/>
    <w:rsid w:val="001C6925"/>
    <w:rsid w:val="001D1AC2"/>
    <w:rsid w:val="001D26A1"/>
    <w:rsid w:val="001D7DFA"/>
    <w:rsid w:val="001E02BF"/>
    <w:rsid w:val="001E293E"/>
    <w:rsid w:val="001E41F3"/>
    <w:rsid w:val="001F1D21"/>
    <w:rsid w:val="001F7348"/>
    <w:rsid w:val="00220A7A"/>
    <w:rsid w:val="002228B4"/>
    <w:rsid w:val="00241167"/>
    <w:rsid w:val="0026004D"/>
    <w:rsid w:val="00262C62"/>
    <w:rsid w:val="002640DD"/>
    <w:rsid w:val="00267CD3"/>
    <w:rsid w:val="002715CD"/>
    <w:rsid w:val="002719AF"/>
    <w:rsid w:val="00272911"/>
    <w:rsid w:val="00275D12"/>
    <w:rsid w:val="00280341"/>
    <w:rsid w:val="00284FEB"/>
    <w:rsid w:val="00285B74"/>
    <w:rsid w:val="002860C4"/>
    <w:rsid w:val="00297283"/>
    <w:rsid w:val="002A5811"/>
    <w:rsid w:val="002B5741"/>
    <w:rsid w:val="002C1767"/>
    <w:rsid w:val="002C37DA"/>
    <w:rsid w:val="002D4B88"/>
    <w:rsid w:val="002E2C4D"/>
    <w:rsid w:val="002E472E"/>
    <w:rsid w:val="002F5BEA"/>
    <w:rsid w:val="0030525E"/>
    <w:rsid w:val="00305409"/>
    <w:rsid w:val="00310CCE"/>
    <w:rsid w:val="003167FB"/>
    <w:rsid w:val="00322009"/>
    <w:rsid w:val="00322B1C"/>
    <w:rsid w:val="00331C6A"/>
    <w:rsid w:val="0033554D"/>
    <w:rsid w:val="0034108E"/>
    <w:rsid w:val="00344486"/>
    <w:rsid w:val="0034619C"/>
    <w:rsid w:val="003609EF"/>
    <w:rsid w:val="0036231A"/>
    <w:rsid w:val="00366CDB"/>
    <w:rsid w:val="00370CFC"/>
    <w:rsid w:val="00371C5A"/>
    <w:rsid w:val="00373CAF"/>
    <w:rsid w:val="00374DD4"/>
    <w:rsid w:val="0038074F"/>
    <w:rsid w:val="00391240"/>
    <w:rsid w:val="003967E5"/>
    <w:rsid w:val="003A03A9"/>
    <w:rsid w:val="003A3CFA"/>
    <w:rsid w:val="003A49CB"/>
    <w:rsid w:val="003A6DFD"/>
    <w:rsid w:val="003B5562"/>
    <w:rsid w:val="003C0577"/>
    <w:rsid w:val="003C469C"/>
    <w:rsid w:val="003D1E51"/>
    <w:rsid w:val="003D6F65"/>
    <w:rsid w:val="003D74E4"/>
    <w:rsid w:val="003E1A36"/>
    <w:rsid w:val="003E241A"/>
    <w:rsid w:val="003F38D8"/>
    <w:rsid w:val="00402EFB"/>
    <w:rsid w:val="00410371"/>
    <w:rsid w:val="00420FAB"/>
    <w:rsid w:val="004242F1"/>
    <w:rsid w:val="004420FB"/>
    <w:rsid w:val="0047167C"/>
    <w:rsid w:val="004767D1"/>
    <w:rsid w:val="00477FB8"/>
    <w:rsid w:val="004824E1"/>
    <w:rsid w:val="00482906"/>
    <w:rsid w:val="00484EB1"/>
    <w:rsid w:val="00492FFD"/>
    <w:rsid w:val="004A52C6"/>
    <w:rsid w:val="004B75B7"/>
    <w:rsid w:val="004C1F51"/>
    <w:rsid w:val="004D1D31"/>
    <w:rsid w:val="005009D9"/>
    <w:rsid w:val="00502BF2"/>
    <w:rsid w:val="005058E2"/>
    <w:rsid w:val="00510311"/>
    <w:rsid w:val="0051580D"/>
    <w:rsid w:val="0052254F"/>
    <w:rsid w:val="00527A71"/>
    <w:rsid w:val="005329E6"/>
    <w:rsid w:val="0053749C"/>
    <w:rsid w:val="00542EEB"/>
    <w:rsid w:val="00547111"/>
    <w:rsid w:val="00552668"/>
    <w:rsid w:val="005658F2"/>
    <w:rsid w:val="00567F75"/>
    <w:rsid w:val="00572218"/>
    <w:rsid w:val="005848C1"/>
    <w:rsid w:val="00590B67"/>
    <w:rsid w:val="00592D74"/>
    <w:rsid w:val="00593D01"/>
    <w:rsid w:val="00597246"/>
    <w:rsid w:val="005A49F3"/>
    <w:rsid w:val="005B1CFC"/>
    <w:rsid w:val="005B3B20"/>
    <w:rsid w:val="005C35A4"/>
    <w:rsid w:val="005D6EAF"/>
    <w:rsid w:val="005E2C44"/>
    <w:rsid w:val="005E4E22"/>
    <w:rsid w:val="005F22DC"/>
    <w:rsid w:val="005F31F1"/>
    <w:rsid w:val="005F4739"/>
    <w:rsid w:val="006056D2"/>
    <w:rsid w:val="00607CD5"/>
    <w:rsid w:val="00621188"/>
    <w:rsid w:val="0062178E"/>
    <w:rsid w:val="006257ED"/>
    <w:rsid w:val="0063321B"/>
    <w:rsid w:val="00640C42"/>
    <w:rsid w:val="006462AB"/>
    <w:rsid w:val="0065536E"/>
    <w:rsid w:val="006553D9"/>
    <w:rsid w:val="00656830"/>
    <w:rsid w:val="00665C47"/>
    <w:rsid w:val="00672C10"/>
    <w:rsid w:val="006755AA"/>
    <w:rsid w:val="0068622F"/>
    <w:rsid w:val="00695808"/>
    <w:rsid w:val="006A5CA0"/>
    <w:rsid w:val="006B46FB"/>
    <w:rsid w:val="006E21FB"/>
    <w:rsid w:val="006E2E92"/>
    <w:rsid w:val="006E79E4"/>
    <w:rsid w:val="006F1FA4"/>
    <w:rsid w:val="006F203B"/>
    <w:rsid w:val="006F6A4D"/>
    <w:rsid w:val="00707DB7"/>
    <w:rsid w:val="00713FA7"/>
    <w:rsid w:val="007141C9"/>
    <w:rsid w:val="00723F3A"/>
    <w:rsid w:val="0072463B"/>
    <w:rsid w:val="0073147B"/>
    <w:rsid w:val="007324AF"/>
    <w:rsid w:val="007333A9"/>
    <w:rsid w:val="00737FA6"/>
    <w:rsid w:val="00755090"/>
    <w:rsid w:val="00755530"/>
    <w:rsid w:val="0075631E"/>
    <w:rsid w:val="007821BC"/>
    <w:rsid w:val="00785599"/>
    <w:rsid w:val="00792342"/>
    <w:rsid w:val="0079276C"/>
    <w:rsid w:val="007977A8"/>
    <w:rsid w:val="007A6387"/>
    <w:rsid w:val="007B410C"/>
    <w:rsid w:val="007B512A"/>
    <w:rsid w:val="007C2097"/>
    <w:rsid w:val="007C2868"/>
    <w:rsid w:val="007D6A07"/>
    <w:rsid w:val="007E0AF6"/>
    <w:rsid w:val="007F0656"/>
    <w:rsid w:val="007F7259"/>
    <w:rsid w:val="008040A8"/>
    <w:rsid w:val="00812744"/>
    <w:rsid w:val="008279FA"/>
    <w:rsid w:val="00827BDA"/>
    <w:rsid w:val="00841A1D"/>
    <w:rsid w:val="00857D2F"/>
    <w:rsid w:val="008626E7"/>
    <w:rsid w:val="008658DF"/>
    <w:rsid w:val="00870C4B"/>
    <w:rsid w:val="00870EE7"/>
    <w:rsid w:val="00876E6B"/>
    <w:rsid w:val="00880A55"/>
    <w:rsid w:val="008863B9"/>
    <w:rsid w:val="00897F9D"/>
    <w:rsid w:val="008A45A6"/>
    <w:rsid w:val="008A698E"/>
    <w:rsid w:val="008A74D7"/>
    <w:rsid w:val="008B025A"/>
    <w:rsid w:val="008B2762"/>
    <w:rsid w:val="008B7764"/>
    <w:rsid w:val="008C50D9"/>
    <w:rsid w:val="008D39FE"/>
    <w:rsid w:val="008D527D"/>
    <w:rsid w:val="008D7242"/>
    <w:rsid w:val="008F3789"/>
    <w:rsid w:val="008F686C"/>
    <w:rsid w:val="00906181"/>
    <w:rsid w:val="009148DE"/>
    <w:rsid w:val="0092589A"/>
    <w:rsid w:val="0093016D"/>
    <w:rsid w:val="00932672"/>
    <w:rsid w:val="00941E30"/>
    <w:rsid w:val="009652FD"/>
    <w:rsid w:val="00966607"/>
    <w:rsid w:val="009668AC"/>
    <w:rsid w:val="00966F46"/>
    <w:rsid w:val="009748B8"/>
    <w:rsid w:val="009777D9"/>
    <w:rsid w:val="00983422"/>
    <w:rsid w:val="00991B88"/>
    <w:rsid w:val="0099759A"/>
    <w:rsid w:val="009A5753"/>
    <w:rsid w:val="009A579D"/>
    <w:rsid w:val="009B5DED"/>
    <w:rsid w:val="009B7388"/>
    <w:rsid w:val="009C3C31"/>
    <w:rsid w:val="009C64A2"/>
    <w:rsid w:val="009C7335"/>
    <w:rsid w:val="009D1E04"/>
    <w:rsid w:val="009E0661"/>
    <w:rsid w:val="009E3297"/>
    <w:rsid w:val="009F437F"/>
    <w:rsid w:val="009F734F"/>
    <w:rsid w:val="00A1069F"/>
    <w:rsid w:val="00A11005"/>
    <w:rsid w:val="00A11C35"/>
    <w:rsid w:val="00A246B6"/>
    <w:rsid w:val="00A407B9"/>
    <w:rsid w:val="00A47E70"/>
    <w:rsid w:val="00A50CF0"/>
    <w:rsid w:val="00A71979"/>
    <w:rsid w:val="00A7200F"/>
    <w:rsid w:val="00A7671C"/>
    <w:rsid w:val="00AA2CBC"/>
    <w:rsid w:val="00AA6612"/>
    <w:rsid w:val="00AC5820"/>
    <w:rsid w:val="00AC7814"/>
    <w:rsid w:val="00AD1CD8"/>
    <w:rsid w:val="00AD5EAA"/>
    <w:rsid w:val="00AD6455"/>
    <w:rsid w:val="00AD7B09"/>
    <w:rsid w:val="00AE168E"/>
    <w:rsid w:val="00AE5402"/>
    <w:rsid w:val="00AE5DD8"/>
    <w:rsid w:val="00B00FFC"/>
    <w:rsid w:val="00B013B3"/>
    <w:rsid w:val="00B01871"/>
    <w:rsid w:val="00B057EC"/>
    <w:rsid w:val="00B10386"/>
    <w:rsid w:val="00B11B5A"/>
    <w:rsid w:val="00B13F88"/>
    <w:rsid w:val="00B17EF0"/>
    <w:rsid w:val="00B258BB"/>
    <w:rsid w:val="00B3734B"/>
    <w:rsid w:val="00B51B5D"/>
    <w:rsid w:val="00B54F71"/>
    <w:rsid w:val="00B57348"/>
    <w:rsid w:val="00B67B97"/>
    <w:rsid w:val="00B722D8"/>
    <w:rsid w:val="00B73D1C"/>
    <w:rsid w:val="00B824F2"/>
    <w:rsid w:val="00B93CA9"/>
    <w:rsid w:val="00B968C8"/>
    <w:rsid w:val="00BA3EC5"/>
    <w:rsid w:val="00BA51D9"/>
    <w:rsid w:val="00BB128C"/>
    <w:rsid w:val="00BB2810"/>
    <w:rsid w:val="00BB5007"/>
    <w:rsid w:val="00BB5DFC"/>
    <w:rsid w:val="00BB6DF1"/>
    <w:rsid w:val="00BD279D"/>
    <w:rsid w:val="00BD6BB8"/>
    <w:rsid w:val="00BE2510"/>
    <w:rsid w:val="00BE7F1B"/>
    <w:rsid w:val="00BF27A2"/>
    <w:rsid w:val="00BF56E5"/>
    <w:rsid w:val="00BF5FF7"/>
    <w:rsid w:val="00C02194"/>
    <w:rsid w:val="00C12AA9"/>
    <w:rsid w:val="00C12D8A"/>
    <w:rsid w:val="00C155AE"/>
    <w:rsid w:val="00C61A91"/>
    <w:rsid w:val="00C66BA2"/>
    <w:rsid w:val="00C66C55"/>
    <w:rsid w:val="00C70A8B"/>
    <w:rsid w:val="00C85218"/>
    <w:rsid w:val="00C947A7"/>
    <w:rsid w:val="00C95985"/>
    <w:rsid w:val="00CA6D43"/>
    <w:rsid w:val="00CC5026"/>
    <w:rsid w:val="00CC68D0"/>
    <w:rsid w:val="00CE510D"/>
    <w:rsid w:val="00CF34B5"/>
    <w:rsid w:val="00CF5138"/>
    <w:rsid w:val="00CF5C18"/>
    <w:rsid w:val="00CF7231"/>
    <w:rsid w:val="00D03F9A"/>
    <w:rsid w:val="00D06D51"/>
    <w:rsid w:val="00D21369"/>
    <w:rsid w:val="00D24991"/>
    <w:rsid w:val="00D3394D"/>
    <w:rsid w:val="00D358DD"/>
    <w:rsid w:val="00D36908"/>
    <w:rsid w:val="00D50255"/>
    <w:rsid w:val="00D66520"/>
    <w:rsid w:val="00D70165"/>
    <w:rsid w:val="00D8191B"/>
    <w:rsid w:val="00D8217A"/>
    <w:rsid w:val="00D94DBA"/>
    <w:rsid w:val="00DB0701"/>
    <w:rsid w:val="00DD2F92"/>
    <w:rsid w:val="00DD32A1"/>
    <w:rsid w:val="00DE34CF"/>
    <w:rsid w:val="00DE6172"/>
    <w:rsid w:val="00E054E2"/>
    <w:rsid w:val="00E13F3D"/>
    <w:rsid w:val="00E15852"/>
    <w:rsid w:val="00E24484"/>
    <w:rsid w:val="00E302EF"/>
    <w:rsid w:val="00E34898"/>
    <w:rsid w:val="00E45958"/>
    <w:rsid w:val="00E54124"/>
    <w:rsid w:val="00E75714"/>
    <w:rsid w:val="00E91577"/>
    <w:rsid w:val="00EB09B7"/>
    <w:rsid w:val="00EB2C19"/>
    <w:rsid w:val="00EE0A41"/>
    <w:rsid w:val="00EE5FB5"/>
    <w:rsid w:val="00EE7D7C"/>
    <w:rsid w:val="00F01566"/>
    <w:rsid w:val="00F075C1"/>
    <w:rsid w:val="00F25D98"/>
    <w:rsid w:val="00F2738B"/>
    <w:rsid w:val="00F300FB"/>
    <w:rsid w:val="00F46877"/>
    <w:rsid w:val="00F53069"/>
    <w:rsid w:val="00F53FE5"/>
    <w:rsid w:val="00F63005"/>
    <w:rsid w:val="00F6357F"/>
    <w:rsid w:val="00F85BE7"/>
    <w:rsid w:val="00F918E3"/>
    <w:rsid w:val="00F94687"/>
    <w:rsid w:val="00FA0698"/>
    <w:rsid w:val="00FA3520"/>
    <w:rsid w:val="00FA5AFB"/>
    <w:rsid w:val="00FB5FF6"/>
    <w:rsid w:val="00FB6386"/>
    <w:rsid w:val="00FB6FB9"/>
    <w:rsid w:val="00FC3573"/>
    <w:rsid w:val="00FD05A3"/>
    <w:rsid w:val="00FE752E"/>
    <w:rsid w:val="035B4911"/>
    <w:rsid w:val="0EAE1EA5"/>
    <w:rsid w:val="0FEA05A8"/>
    <w:rsid w:val="13DE029F"/>
    <w:rsid w:val="14DF394F"/>
    <w:rsid w:val="184D326B"/>
    <w:rsid w:val="1D1E0C8A"/>
    <w:rsid w:val="20F60EE3"/>
    <w:rsid w:val="28E613A6"/>
    <w:rsid w:val="2CA22E8A"/>
    <w:rsid w:val="38A30A78"/>
    <w:rsid w:val="3C9B215F"/>
    <w:rsid w:val="44A649CD"/>
    <w:rsid w:val="49A14359"/>
    <w:rsid w:val="4C0B0F4F"/>
    <w:rsid w:val="4C4511C2"/>
    <w:rsid w:val="651F73F4"/>
    <w:rsid w:val="6BA94908"/>
    <w:rsid w:val="6ECF42D7"/>
    <w:rsid w:val="6FDB3510"/>
    <w:rsid w:val="781A3921"/>
    <w:rsid w:val="7E17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67F79C"/>
  <w15:docId w15:val="{0697F845-146C-4346-B6F2-FEB2CD48A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 w:qFormat="1"/>
    <w:lsdException w:name="index 8" w:semiHidden="1" w:unhideWhenUsed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 w:qFormat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a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</w:style>
  <w:style w:type="paragraph" w:styleId="60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af3">
    <w:name w:val="Salutation"/>
    <w:basedOn w:val="a"/>
    <w:next w:val="a"/>
    <w:link w:val="af4"/>
  </w:style>
  <w:style w:type="paragraph" w:styleId="34">
    <w:name w:val="Body Text 3"/>
    <w:basedOn w:val="a"/>
    <w:link w:val="35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4">
    <w:name w:val="Body Text Indent 2"/>
    <w:basedOn w:val="a"/>
    <w:link w:val="25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aff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4">
    <w:name w:val="footer"/>
    <w:basedOn w:val="aff5"/>
    <w:pPr>
      <w:jc w:val="center"/>
    </w:pPr>
    <w:rPr>
      <w:i/>
    </w:rPr>
  </w:style>
  <w:style w:type="paragraph" w:styleId="aff5">
    <w:name w:val="header"/>
    <w:aliases w:val="header odd,header,header odd1,header odd2,header odd3,header odd4,header odd5,header odd6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semiHidden/>
    <w:unhideWhenUsed/>
    <w:qFormat/>
    <w:pPr>
      <w:spacing w:after="120" w:line="480" w:lineRule="auto"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9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29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a">
    <w:name w:val="Body Text First Indent 2"/>
    <w:basedOn w:val="af9"/>
    <w:link w:val="2b"/>
    <w:semiHidden/>
    <w:unhideWhenUsed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1"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aliases w:val="header odd 字符,header 字符,header odd1 字符,header odd2 字符,header odd3 字符,header odd4 字符,header odd5 字符,header odd6 字符"/>
    <w:link w:val="aff5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semiHidden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a"/>
    <w:link w:val="2a"/>
    <w:semiHidden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1">
    <w:name w:val="标题 4 字符"/>
    <w:link w:val="40"/>
    <w:rsid w:val="00D70165"/>
    <w:rPr>
      <w:rFonts w:ascii="Times New Roman" w:eastAsia="Times New Roman" w:hAnsi="Times New Roman"/>
      <w:sz w:val="24"/>
      <w:lang w:val="en-GB" w:eastAsia="en-US"/>
    </w:rPr>
  </w:style>
  <w:style w:type="character" w:customStyle="1" w:styleId="51">
    <w:name w:val="标题 5 字符"/>
    <w:link w:val="50"/>
    <w:qFormat/>
    <w:rsid w:val="00D70165"/>
    <w:rPr>
      <w:rFonts w:ascii="Times New Roman" w:eastAsia="Times New Roman" w:hAnsi="Times New Roman"/>
      <w:sz w:val="22"/>
      <w:lang w:val="en-GB" w:eastAsia="en-US"/>
    </w:rPr>
  </w:style>
  <w:style w:type="character" w:customStyle="1" w:styleId="31">
    <w:name w:val="标题 3 字符"/>
    <w:link w:val="30"/>
    <w:uiPriority w:val="9"/>
    <w:rsid w:val="005C35A4"/>
    <w:rPr>
      <w:rFonts w:ascii="Arial" w:eastAsia="Times New Roman" w:hAnsi="Arial"/>
      <w:sz w:val="28"/>
      <w:lang w:val="en-GB" w:eastAsia="en-US"/>
    </w:rPr>
  </w:style>
  <w:style w:type="character" w:customStyle="1" w:styleId="20">
    <w:name w:val="标题 2 字符"/>
    <w:link w:val="2"/>
    <w:rsid w:val="00AE5402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43DAB-D5ED-4253-84CA-5021CF654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782</Words>
  <Characters>4461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H01</cp:lastModifiedBy>
  <cp:revision>32</cp:revision>
  <cp:lastPrinted>2411-12-31T15:59:00Z</cp:lastPrinted>
  <dcterms:created xsi:type="dcterms:W3CDTF">2024-04-03T11:51:00Z</dcterms:created>
  <dcterms:modified xsi:type="dcterms:W3CDTF">2024-04-07T12:52:00Z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(3)NBwhdQ+EkHiEMaUwP/UHj77kl6BtEcXhwn0dAiOkTNgzUYT/PiCjZlAZt7FdhCbCasdFxKg5
y9qIgJY2YwH5IhIg4yrSlGjt7CWnboNNjZaheKqHYXReFHc2sqaK42pAOLXISZ9tqKgFRr9D
+g+JqeyDFQ3uGc0QdzL3LXYDJDUlRDPF4yqXyQfrWvKIgJVdi9Hi/uPUp4ScE7IGa1kCVuZK
5HldDosYnT+d/uvMC6</vt:lpwstr>
  </property>
  <property fmtid="{D5CDD505-2E9C-101B-9397-08002B2CF9AE}" pid="23" name="_2015_ms_pID_7253431">
    <vt:lpwstr>8O25pt0Ee4qufrsofQYt5dJKNHTZfwLrkm7q/s8emCx6AaQ+gGmYHW
v3bHviFvSGhX0Xu8Km9hRn/9lEZf6WnC69FaTkJQKeoVPRN87x9d73GG92cSMoafbnRPJh1T
l74UB4gOOPtMwOr5C1T3K/08q3r9xnsholbsYpApCQLx8SYAWQTf4epdeuMcbYThvrRGZkqW
/oOl0yhRMcVVuZHS3uRUUtL0ZVuSnFHqthSv</vt:lpwstr>
  </property>
  <property fmtid="{D5CDD505-2E9C-101B-9397-08002B2CF9AE}" pid="24" name="_2015_ms_pID_7253432">
    <vt:lpwstr>QA==</vt:lpwstr>
  </property>
  <property fmtid="{D5CDD505-2E9C-101B-9397-08002B2CF9AE}" pid="25" name="KSOProductBuildVer">
    <vt:lpwstr>2052-11.8.2.12083</vt:lpwstr>
  </property>
  <property fmtid="{D5CDD505-2E9C-101B-9397-08002B2CF9AE}" pid="26" name="ICV">
    <vt:lpwstr>B0C8D4893EDC4F8A9ECFE896A6FDA746</vt:lpwstr>
  </property>
</Properties>
</file>